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ins w:id="0" w:author="yushuang-r1" w:date="2023-10-12T18:32:36Z">
        <w:r>
          <w:rPr>
            <w:rFonts w:hint="eastAsia" w:eastAsia="宋体"/>
            <w:b/>
            <w:i/>
            <w:sz w:val="28"/>
            <w:lang w:val="en-US" w:eastAsia="zh-CN"/>
          </w:rPr>
          <w:t>7</w:t>
        </w:r>
      </w:ins>
      <w:ins w:id="1" w:author="yushuang-r1" w:date="2023-10-12T18:32:37Z">
        <w:r>
          <w:rPr>
            <w:rFonts w:hint="eastAsia" w:eastAsia="宋体"/>
            <w:b/>
            <w:i/>
            <w:sz w:val="28"/>
            <w:lang w:val="en-US" w:eastAsia="zh-CN"/>
          </w:rPr>
          <w:t>20</w:t>
        </w:r>
      </w:ins>
      <w:ins w:id="2" w:author="yushuang-r1" w:date="2023-10-12T18:32:38Z">
        <w:r>
          <w:rPr>
            <w:rFonts w:hint="eastAsia" w:eastAsia="宋体"/>
            <w:b/>
            <w:i/>
            <w:sz w:val="28"/>
            <w:lang w:val="en-US" w:eastAsia="zh-CN"/>
          </w:rPr>
          <w:t>8</w:t>
        </w:r>
      </w:ins>
      <w:del w:id="3" w:author="yushuang-r1" w:date="2023-10-12T18:32:36Z">
        <w:r>
          <w:rPr>
            <w:rFonts w:hint="eastAsia" w:eastAsia="宋体"/>
            <w:b/>
            <w:i/>
            <w:sz w:val="28"/>
            <w:lang w:val="en-US" w:eastAsia="zh-CN"/>
          </w:rPr>
          <w:delText>6839</w:delText>
        </w:r>
      </w:del>
      <w:ins w:id="4" w:author="yushuang" w:date="2023-10-12T09:22:00Z">
        <w:del w:id="5" w:author="yushuang-r1" w:date="2023-10-12T18:32:36Z">
          <w:r>
            <w:rPr>
              <w:rFonts w:hint="eastAsia" w:eastAsia="宋体"/>
              <w:b/>
              <w:i/>
              <w:sz w:val="28"/>
              <w:lang w:val="en-US" w:eastAsia="zh-CN"/>
            </w:rPr>
            <w:delText>rev1</w:delText>
          </w:r>
        </w:del>
      </w:ins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Xiamen, China, 9 - 13 October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7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rPr>
          <w:lang w:val="en-US" w:eastAsia="en-GB"/>
        </w:rPr>
      </w:pPr>
    </w:p>
    <w:p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services. ISO is studying the digital twin manufacturing framework. ITU-T is studying the requirements and architecture of digital twin network. IETF has also triggered the discussion of digital twin network which focus on the concepts and architecture. </w:t>
      </w:r>
    </w:p>
    <w:p>
      <w:pPr>
        <w:rPr>
          <w:lang w:val="en-US" w:eastAsia="en-GB"/>
        </w:rPr>
      </w:pPr>
    </w:p>
    <w:p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  <w:del w:id="6" w:author="yushuang" w:date="2023-10-12T11:21:00Z">
        <w:r>
          <w:rPr>
            <w:sz w:val="20"/>
            <w:szCs w:val="20"/>
          </w:rPr>
          <w:delText>: modification of network slice SLA attribute(s)</w:delText>
        </w:r>
      </w:del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ins w:id="7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t>RAN/</w:t>
        </w:r>
      </w:ins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  <w:del w:id="8" w:author="yushuang" w:date="2023-10-12T11:21:00Z">
        <w:r>
          <w:rPr>
            <w:sz w:val="20"/>
            <w:szCs w:val="20"/>
          </w:rPr>
          <w:delText>:</w:delText>
        </w:r>
      </w:del>
      <w:del w:id="9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 xml:space="preserve"> </w:delText>
        </w:r>
      </w:del>
      <w:del w:id="10" w:author="yushuang" w:date="2023-10-12T11:21:00Z">
        <w:r>
          <w:rPr>
            <w:rFonts w:eastAsia="宋体"/>
            <w:sz w:val="20"/>
            <w:szCs w:val="20"/>
            <w:lang w:eastAsia="zh-CN"/>
          </w:rPr>
          <w:delText>c</w:delText>
        </w:r>
      </w:del>
      <w:del w:id="11" w:author="yushuang" w:date="2023-10-12T11:21:00Z">
        <w:r>
          <w:rPr>
            <w:sz w:val="20"/>
            <w:szCs w:val="20"/>
          </w:rPr>
          <w:delText>reation</w:delText>
        </w:r>
      </w:del>
      <w:del w:id="12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>/modification</w:delText>
        </w:r>
      </w:del>
      <w:del w:id="13" w:author="yushuang" w:date="2023-10-12T11:21:00Z">
        <w:r>
          <w:rPr>
            <w:sz w:val="20"/>
            <w:szCs w:val="20"/>
          </w:rPr>
          <w:delText xml:space="preserve"> of 5GC NFs</w:delText>
        </w:r>
      </w:del>
      <w:del w:id="14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>, etc</w:delText>
        </w:r>
      </w:del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rPr>
          <w:rFonts w:eastAsia="等线"/>
          <w:lang w:eastAsia="en-GB"/>
        </w:rPr>
      </w:pPr>
    </w:p>
    <w:p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hint="eastAsia" w:eastAsia="宋体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等线"/>
          <w:lang w:eastAsia="en-GB"/>
        </w:rPr>
        <w:t>.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numPr>
          <w:ilvl w:val="0"/>
          <w:numId w:val="3"/>
        </w:numPr>
        <w:rPr>
          <w:del w:id="15" w:author="yushuang-r1" w:date="2023-10-12T18:28:56Z"/>
          <w:highlight w:val="yellow"/>
        </w:rPr>
      </w:pPr>
      <w:del w:id="16" w:author="yushuang-r1" w:date="2023-10-12T18:28:56Z">
        <w:r>
          <w:rPr>
            <w:rFonts w:hint="eastAsia"/>
            <w:highlight w:val="yellow"/>
          </w:rPr>
          <w:delText xml:space="preserve">Define the concepts and terms related to </w:delText>
        </w:r>
      </w:del>
      <w:ins w:id="17" w:author="yushuang" w:date="2023-10-12T08:53:00Z">
        <w:del w:id="18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N</w:delText>
          </w:r>
        </w:del>
      </w:ins>
      <w:del w:id="19" w:author="yushuang-r1" w:date="2023-10-12T18:28:56Z">
        <w:r>
          <w:rPr>
            <w:rFonts w:hint="eastAsia"/>
            <w:highlight w:val="yellow"/>
          </w:rPr>
          <w:delText xml:space="preserve">DT and the </w:delText>
        </w:r>
      </w:del>
      <w:ins w:id="20" w:author="yushuang" w:date="2023-10-12T08:53:00Z">
        <w:del w:id="21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N</w:delText>
          </w:r>
        </w:del>
      </w:ins>
      <w:del w:id="22" w:author="yushuang-r1" w:date="2023-10-12T18:28:56Z">
        <w:r>
          <w:rPr>
            <w:rFonts w:hint="eastAsia"/>
            <w:highlight w:val="yellow"/>
          </w:rPr>
          <w:delText>DT framework</w:delText>
        </w:r>
      </w:del>
      <w:del w:id="23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 in 3GPP management system</w:delText>
        </w:r>
      </w:del>
      <w:del w:id="24" w:author="yushuang-r1" w:date="2023-10-12T18:28:56Z">
        <w:r>
          <w:rPr>
            <w:rFonts w:hint="eastAsia"/>
            <w:highlight w:val="yellow"/>
          </w:rPr>
          <w:delText>.</w:delText>
        </w:r>
      </w:del>
    </w:p>
    <w:p>
      <w:pPr>
        <w:numPr>
          <w:ilvl w:val="0"/>
          <w:numId w:val="3"/>
        </w:numPr>
        <w:rPr>
          <w:ins w:id="25" w:author="yushuang" w:date="2023-10-12T08:58:00Z"/>
          <w:del w:id="26" w:author="yushuang-r1" w:date="2023-10-12T18:28:56Z"/>
          <w:highlight w:val="yellow"/>
        </w:rPr>
      </w:pPr>
      <w:del w:id="27" w:author="yushuang-r1" w:date="2023-10-12T18:28:56Z">
        <w:r>
          <w:rPr>
            <w:highlight w:val="yellow"/>
          </w:rPr>
          <w:delText>Identify the potential use cases</w:delText>
        </w:r>
      </w:del>
      <w:del w:id="28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29" w:author="yushuang-r1" w:date="2023-10-12T18:28:56Z">
        <w:r>
          <w:rPr>
            <w:highlight w:val="yellow"/>
          </w:rPr>
          <w:delText>corresponding requirements and solutions for management and orchestration purposes</w:delText>
        </w:r>
      </w:del>
      <w:del w:id="30" w:author="yushuang-r1" w:date="2023-10-12T18:28:56Z">
        <w:r>
          <w:rPr>
            <w:rFonts w:hint="eastAsia"/>
            <w:highlight w:val="yellow"/>
            <w:lang w:eastAsia="zh-CN"/>
          </w:rPr>
          <w:delText xml:space="preserve"> </w:delText>
        </w:r>
      </w:del>
      <w:del w:id="31" w:author="yushuang-r1" w:date="2023-10-12T18:28:56Z">
        <w:r>
          <w:rPr>
            <w:highlight w:val="yellow"/>
          </w:rPr>
          <w:delText>based on</w:delText>
        </w:r>
      </w:del>
      <w:del w:id="32" w:author="yushuang-r1" w:date="2023-10-12T18:28:56Z">
        <w:r>
          <w:rPr>
            <w:highlight w:val="yellow"/>
            <w:lang w:eastAsia="zh-CN"/>
          </w:rPr>
          <w:delText xml:space="preserve"> digital twin</w:delText>
        </w:r>
      </w:del>
      <w:del w:id="33" w:author="yushuang-r1" w:date="2023-10-12T18:28:56Z">
        <w:r>
          <w:rPr>
            <w:highlight w:val="yellow"/>
          </w:rPr>
          <w:delText xml:space="preserve"> of the </w:delText>
        </w:r>
      </w:del>
      <w:del w:id="34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5G</w:delText>
        </w:r>
      </w:del>
      <w:del w:id="35" w:author="yushuang-r1" w:date="2023-10-12T18:28:56Z">
        <w:r>
          <w:rPr>
            <w:highlight w:val="yellow"/>
          </w:rPr>
          <w:delText xml:space="preserve"> network</w:delText>
        </w:r>
      </w:del>
      <w:del w:id="36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.</w:delText>
        </w:r>
      </w:del>
      <w:del w:id="37" w:author="yushuang-r1" w:date="2023-10-12T18:28:56Z">
        <w:r>
          <w:rPr>
            <w:highlight w:val="yellow"/>
            <w:lang w:eastAsia="zh-CN"/>
          </w:rPr>
          <w:delText xml:space="preserve"> </w:delText>
        </w:r>
      </w:del>
      <w:del w:id="38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(The </w:delText>
        </w:r>
      </w:del>
      <w:del w:id="39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potential use cases</w:delText>
        </w:r>
      </w:del>
      <w:del w:id="40" w:author="yushuang-r1" w:date="2023-10-12T18:28:56Z">
        <w:r>
          <w:rPr>
            <w:highlight w:val="yellow"/>
          </w:rPr>
          <w:delText xml:space="preserve"> may include</w:delText>
        </w:r>
      </w:del>
      <w:del w:id="41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:</w:delText>
        </w:r>
      </w:del>
      <w:del w:id="42" w:author="yushuang-r1" w:date="2023-10-12T18:28:56Z">
        <w:r>
          <w:rPr>
            <w:highlight w:val="yellow"/>
          </w:rPr>
          <w:delText xml:space="preserve"> a </w:delText>
        </w:r>
      </w:del>
      <w:del w:id="43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full</w:delText>
        </w:r>
      </w:del>
      <w:del w:id="44" w:author="yushuang-r1" w:date="2023-10-12T18:28:56Z">
        <w:r>
          <w:rPr>
            <w:highlight w:val="yellow"/>
          </w:rPr>
          <w:delText xml:space="preserve"> perspective of network topology and traffic, verification of network operations</w:delText>
        </w:r>
      </w:del>
      <w:del w:id="45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46" w:author="yushuang-r1" w:date="2023-10-12T18:28:56Z">
        <w:r>
          <w:rPr>
            <w:highlight w:val="yellow"/>
          </w:rPr>
          <w:delText>etc.</w:delText>
        </w:r>
      </w:del>
      <w:del w:id="47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)</w:delText>
        </w:r>
      </w:del>
      <w:del w:id="48" w:author="yushuang-r1" w:date="2023-10-12T18:28:56Z">
        <w:r>
          <w:rPr>
            <w:rFonts w:eastAsia="宋体"/>
            <w:highlight w:val="yellow"/>
            <w:lang w:val="en-US" w:eastAsia="zh-CN"/>
          </w:rPr>
          <w:delText xml:space="preserve"> </w:delText>
        </w:r>
      </w:del>
      <w:ins w:id="49" w:author="yushuang" w:date="2023-10-12T08:58:00Z">
        <w:del w:id="50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I</w:delText>
          </w:r>
        </w:del>
      </w:ins>
      <w:ins w:id="51" w:author="yushuang" w:date="2023-10-12T08:58:00Z">
        <w:del w:id="52" w:author="yushuang-r1" w:date="2023-10-12T18:28:56Z">
          <w:r>
            <w:rPr>
              <w:highlight w:val="yellow"/>
            </w:rPr>
            <w:delText>dentify the prioritized management scenarios related to network digital twin and its management,  with following candidates:</w:delText>
          </w:r>
        </w:del>
      </w:ins>
    </w:p>
    <w:p>
      <w:pPr>
        <w:pStyle w:val="36"/>
        <w:numPr>
          <w:ilvl w:val="1"/>
          <w:numId w:val="3"/>
        </w:numPr>
        <w:spacing w:before="0" w:beforeAutospacing="0" w:after="0" w:afterAutospacing="0" w:line="240" w:lineRule="atLeast"/>
        <w:rPr>
          <w:ins w:id="53" w:author="yushuang" w:date="2023-10-12T08:58:00Z"/>
          <w:del w:id="54" w:author="yushuang-r1" w:date="2023-10-12T18:28:56Z"/>
          <w:sz w:val="20"/>
          <w:szCs w:val="20"/>
          <w:highlight w:val="yellow"/>
        </w:rPr>
      </w:pPr>
      <w:ins w:id="55" w:author="yushuang" w:date="2023-10-12T08:58:00Z">
        <w:del w:id="56" w:author="yushuang-r1" w:date="2023-10-12T18:28:56Z">
          <w:r>
            <w:rPr>
              <w:sz w:val="20"/>
              <w:szCs w:val="20"/>
              <w:highlight w:val="yellow"/>
            </w:rPr>
            <w:delText xml:space="preserve">The management capabilities related to </w:delText>
          </w:r>
        </w:del>
      </w:ins>
      <w:ins w:id="57" w:author="yushuang" w:date="2023-10-12T08:58:00Z">
        <w:del w:id="58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  <w:ins w:id="59" w:author="yushuang" w:date="2023-10-12T08:58:00Z">
        <w:del w:id="60" w:author="yushuang-r1" w:date="2023-10-12T18:28:56Z">
          <w:r>
            <w:rPr>
              <w:sz w:val="20"/>
              <w:szCs w:val="20"/>
              <w:highlight w:val="yellow"/>
            </w:rPr>
            <w:delText xml:space="preserve"> of the network operation but </w:delText>
          </w:r>
        </w:del>
      </w:ins>
      <w:ins w:id="61" w:author="1012" w:date="2023-10-12T16:37:00Z">
        <w:del w:id="62" w:author="yushuang-r1" w:date="2023-10-12T18:28:56Z">
          <w:r>
            <w:rPr>
              <w:sz w:val="20"/>
              <w:szCs w:val="20"/>
              <w:highlight w:val="yellow"/>
            </w:rPr>
            <w:delText xml:space="preserve">is </w:delText>
          </w:r>
        </w:del>
      </w:ins>
      <w:ins w:id="63" w:author="yushuang" w:date="2023-10-12T08:58:00Z">
        <w:del w:id="64" w:author="yushuang-r1" w:date="2023-10-12T18:28:56Z">
          <w:r>
            <w:rPr>
              <w:sz w:val="20"/>
              <w:szCs w:val="20"/>
              <w:highlight w:val="yellow"/>
            </w:rPr>
            <w:delText>not limit</w:delText>
          </w:r>
        </w:del>
      </w:ins>
      <w:ins w:id="65" w:author="1012" w:date="2023-10-12T16:37:00Z">
        <w:del w:id="66" w:author="yushuang-r1" w:date="2023-10-12T18:28:56Z">
          <w:r>
            <w:rPr>
              <w:sz w:val="20"/>
              <w:szCs w:val="20"/>
              <w:highlight w:val="yellow"/>
            </w:rPr>
            <w:delText>ed to</w:delText>
          </w:r>
        </w:del>
      </w:ins>
      <w:ins w:id="67" w:author="yushuang" w:date="2023-10-12T08:58:00Z">
        <w:del w:id="68" w:author="yushuang-r1" w:date="2023-10-12T18:28:56Z">
          <w:r>
            <w:rPr>
              <w:sz w:val="20"/>
              <w:szCs w:val="20"/>
              <w:highlight w:val="yellow"/>
            </w:rPr>
            <w:delText>s: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69" w:author="yushuang" w:date="2023-10-12T08:58:00Z"/>
          <w:del w:id="70" w:author="yushuang-r1" w:date="2023-10-12T18:28:56Z"/>
          <w:sz w:val="20"/>
          <w:szCs w:val="20"/>
          <w:highlight w:val="yellow"/>
        </w:rPr>
      </w:pPr>
      <w:ins w:id="71" w:author="yushuang" w:date="2023-10-12T08:58:00Z">
        <w:del w:id="72" w:author="yushuang-r1" w:date="2023-10-12T18:28:56Z">
          <w:r>
            <w:rPr>
              <w:sz w:val="20"/>
              <w:szCs w:val="20"/>
              <w:highlight w:val="yellow"/>
            </w:rPr>
            <w:delText xml:space="preserve">- Service assurance </w:delText>
          </w:r>
        </w:del>
      </w:ins>
      <w:ins w:id="73" w:author="yushuang" w:date="2023-10-12T08:58:00Z">
        <w:del w:id="74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75" w:author="yushuang" w:date="2023-10-12T08:58:00Z"/>
          <w:del w:id="76" w:author="yushuang-r1" w:date="2023-10-12T18:28:56Z"/>
          <w:sz w:val="20"/>
          <w:szCs w:val="20"/>
          <w:highlight w:val="yellow"/>
        </w:rPr>
      </w:pPr>
      <w:ins w:id="77" w:author="yushuang" w:date="2023-10-12T08:58:00Z">
        <w:del w:id="78" w:author="yushuang-r1" w:date="2023-10-12T18:28:56Z">
          <w:r>
            <w:rPr>
              <w:sz w:val="20"/>
              <w:szCs w:val="20"/>
              <w:highlight w:val="yellow"/>
            </w:rPr>
            <w:delText xml:space="preserve">- The </w:delText>
          </w:r>
        </w:del>
      </w:ins>
      <w:ins w:id="79" w:author="yushuang" w:date="2023-10-12T11:21:00Z">
        <w:del w:id="80" w:author="yushuang-r1" w:date="2023-10-12T18:28:56Z">
          <w:r>
            <w:rPr>
              <w:rFonts w:hint="eastAsia" w:eastAsia="宋体"/>
              <w:sz w:val="20"/>
              <w:szCs w:val="20"/>
              <w:highlight w:val="yellow"/>
              <w:lang w:eastAsia="zh-CN"/>
            </w:rPr>
            <w:delText>RAN/</w:delText>
          </w:r>
        </w:del>
      </w:ins>
      <w:ins w:id="81" w:author="yushuang" w:date="2023-10-12T11:21:00Z">
        <w:del w:id="82" w:author="yushuang-r1" w:date="2023-10-12T18:28:56Z">
          <w:r>
            <w:rPr>
              <w:sz w:val="20"/>
              <w:szCs w:val="20"/>
              <w:highlight w:val="yellow"/>
            </w:rPr>
            <w:delText xml:space="preserve">5GC </w:delText>
          </w:r>
        </w:del>
      </w:ins>
      <w:ins w:id="83" w:author="yushuang" w:date="2023-10-12T08:58:00Z">
        <w:del w:id="84" w:author="yushuang-r1" w:date="2023-10-12T18:28:56Z">
          <w:r>
            <w:rPr>
              <w:sz w:val="20"/>
              <w:szCs w:val="20"/>
              <w:highlight w:val="yellow"/>
            </w:rPr>
            <w:delText xml:space="preserve">network management </w:delText>
          </w:r>
        </w:del>
      </w:ins>
      <w:ins w:id="85" w:author="yushuang" w:date="2023-10-12T08:58:00Z">
        <w:del w:id="86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ind w:left="1260"/>
        <w:rPr>
          <w:ins w:id="87" w:author="yushuang" w:date="2023-10-12T08:58:00Z"/>
          <w:del w:id="88" w:author="yushuang-r1" w:date="2023-10-12T18:28:56Z"/>
          <w:highlight w:val="yellow"/>
        </w:rPr>
      </w:pPr>
      <w:ins w:id="89" w:author="yushuang" w:date="2023-10-12T08:58:00Z">
        <w:del w:id="90" w:author="yushuang-r1" w:date="2023-10-12T18:28:56Z">
          <w:r>
            <w:rPr>
              <w:highlight w:val="yellow"/>
            </w:rPr>
            <w:delText xml:space="preserve">- The </w:delText>
          </w:r>
        </w:del>
      </w:ins>
      <w:ins w:id="91" w:author="yushuang" w:date="2023-10-12T08:58:00Z">
        <w:del w:id="92" w:author="yushuang-r1" w:date="2023-10-12T18:28:56Z">
          <w:r>
            <w:rPr>
              <w:rFonts w:hint="eastAsia"/>
              <w:highlight w:val="yellow"/>
            </w:rPr>
            <w:delText xml:space="preserve">AI-related </w:delText>
          </w:r>
        </w:del>
      </w:ins>
      <w:ins w:id="93" w:author="yushuang" w:date="2023-10-12T08:58:00Z">
        <w:del w:id="94" w:author="yushuang-r1" w:date="2023-10-12T18:28:56Z">
          <w:r>
            <w:rPr>
              <w:highlight w:val="yellow"/>
            </w:rPr>
            <w:delText xml:space="preserve">optimizations </w:delText>
          </w:r>
        </w:del>
      </w:ins>
      <w:ins w:id="95" w:author="yushuang" w:date="2023-10-12T08:58:00Z">
        <w:del w:id="96" w:author="yushuang-r1" w:date="2023-10-12T18:28:56Z">
          <w:r>
            <w:rPr>
              <w:rFonts w:hint="eastAsia"/>
              <w:highlight w:val="yellow"/>
            </w:rPr>
            <w:delText>verification</w:delText>
          </w:r>
        </w:del>
      </w:ins>
    </w:p>
    <w:p>
      <w:pPr>
        <w:numPr>
          <w:ilvl w:val="1"/>
          <w:numId w:val="3"/>
        </w:numPr>
        <w:ind w:left="0" w:firstLine="0"/>
        <w:rPr>
          <w:del w:id="98" w:author="yushuang-r1" w:date="2023-10-12T18:28:56Z"/>
          <w:highlight w:val="yellow"/>
        </w:rPr>
        <w:pPrChange w:id="97" w:author="yushuang" w:date="2023-10-12T08:58:00Z">
          <w:pPr>
            <w:numPr>
              <w:ilvl w:val="0"/>
              <w:numId w:val="3"/>
            </w:numPr>
            <w:ind w:left="420" w:hanging="420"/>
          </w:pPr>
        </w:pPrChange>
      </w:pPr>
      <w:ins w:id="99" w:author="yushuang" w:date="2023-10-12T08:58:00Z">
        <w:del w:id="100" w:author="yushuang-r1" w:date="2023-10-12T18:28:56Z">
          <w:r>
            <w:rPr>
              <w:rFonts w:hint="eastAsia" w:eastAsiaTheme="minorEastAsia"/>
              <w:highlight w:val="yellow"/>
              <w:lang w:eastAsia="zh-CN"/>
            </w:rPr>
            <w:delText>T</w:delText>
          </w:r>
        </w:del>
      </w:ins>
      <w:ins w:id="101" w:author="yushuang" w:date="2023-10-12T08:58:00Z">
        <w:del w:id="102" w:author="yushuang-r1" w:date="2023-10-12T18:28:56Z">
          <w:r>
            <w:rPr>
              <w:rFonts w:eastAsiaTheme="minorEastAsia"/>
              <w:highlight w:val="yellow"/>
              <w:lang w:eastAsia="zh-CN"/>
            </w:rPr>
            <w:delText xml:space="preserve">he management capabilities related to </w:delText>
          </w:r>
        </w:del>
      </w:ins>
      <w:ins w:id="103" w:author="yushuang" w:date="2023-10-12T08:58:00Z">
        <w:del w:id="104" w:author="yushuang-r1" w:date="2023-10-12T18:28:56Z">
          <w:r>
            <w:rPr>
              <w:highlight w:val="yellow"/>
            </w:rPr>
            <w:delText>visibility</w:delText>
          </w:r>
        </w:del>
      </w:ins>
      <w:ins w:id="105" w:author="yushuang" w:date="2023-10-12T08:58:00Z">
        <w:del w:id="106" w:author="yushuang-r1" w:date="2023-10-12T18:28:56Z">
          <w:r>
            <w:rPr>
              <w:rFonts w:hint="eastAsia"/>
              <w:highlight w:val="yellow"/>
            </w:rPr>
            <w:delText xml:space="preserve"> </w:delText>
          </w:r>
        </w:del>
      </w:ins>
      <w:ins w:id="107" w:author="yushuang" w:date="2023-10-12T08:58:00Z">
        <w:del w:id="108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n</w:delText>
          </w:r>
        </w:del>
      </w:ins>
      <w:ins w:id="109" w:author="yushuang" w:date="2023-10-12T08:58:00Z">
        <w:del w:id="110" w:author="yushuang-r1" w:date="2023-10-12T18:28:56Z">
          <w:r>
            <w:rPr>
              <w:rFonts w:hint="eastAsia"/>
              <w:highlight w:val="yellow"/>
            </w:rPr>
            <w:delText xml:space="preserve">etwork </w:delText>
          </w:r>
        </w:del>
      </w:ins>
      <w:ins w:id="111" w:author="yushuang" w:date="2023-10-12T08:58:00Z">
        <w:del w:id="112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113" w:author="yushuang" w:date="2023-10-12T08:58:00Z">
        <w:del w:id="114" w:author="yushuang-r1" w:date="2023-10-12T18:28:56Z">
          <w:r>
            <w:rPr>
              <w:rFonts w:hint="eastAsia"/>
              <w:highlight w:val="yellow"/>
            </w:rPr>
            <w:delText xml:space="preserve">opology and </w:delText>
          </w:r>
        </w:del>
      </w:ins>
      <w:ins w:id="115" w:author="yushuang" w:date="2023-10-12T08:58:00Z">
        <w:del w:id="116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117" w:author="yushuang" w:date="2023-10-12T08:58:00Z">
        <w:del w:id="118" w:author="yushuang-r1" w:date="2023-10-12T18:28:56Z">
          <w:r>
            <w:rPr>
              <w:rFonts w:hint="eastAsia"/>
              <w:highlight w:val="yellow"/>
            </w:rPr>
            <w:delText>raffic</w:delText>
          </w:r>
        </w:del>
      </w:ins>
      <w:ins w:id="119" w:author="yushuang" w:date="2023-10-12T08:58:00Z">
        <w:del w:id="120" w:author="yushuang-r1" w:date="2023-10-12T18:28:56Z">
          <w:r>
            <w:rPr>
              <w:highlight w:val="yellow"/>
            </w:rPr>
            <w:delText xml:space="preserve"> based on NDT</w:delText>
          </w:r>
        </w:del>
      </w:ins>
    </w:p>
    <w:p>
      <w:pPr>
        <w:numPr>
          <w:ilvl w:val="0"/>
          <w:numId w:val="3"/>
        </w:numPr>
        <w:rPr>
          <w:del w:id="121" w:author="yushuang-r1" w:date="2023-10-12T18:28:56Z"/>
          <w:highlight w:val="yellow"/>
        </w:rPr>
      </w:pPr>
      <w:del w:id="122" w:author="yushuang-r1" w:date="2023-10-12T18:28:56Z">
        <w:r>
          <w:rPr>
            <w:rFonts w:hint="eastAsia"/>
            <w:highlight w:val="yellow"/>
          </w:rPr>
          <w:delText>According to the identified UC and potent</w:delText>
        </w:r>
      </w:del>
      <w:del w:id="123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24" w:author="yushuang-r1" w:date="2023-10-12T18:28:56Z">
        <w:r>
          <w:rPr>
            <w:rFonts w:hint="eastAsia"/>
            <w:highlight w:val="yellow"/>
          </w:rPr>
          <w:delText>al new requirements, make gap analysis with ex</w:delText>
        </w:r>
      </w:del>
      <w:del w:id="125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26" w:author="yushuang-r1" w:date="2023-10-12T18:28:56Z">
        <w:r>
          <w:rPr>
            <w:rFonts w:hint="eastAsia"/>
            <w:highlight w:val="yellow"/>
          </w:rPr>
          <w:delText>sting MnS and investigate the potential enhancements of MnS.</w:delText>
        </w:r>
      </w:del>
    </w:p>
    <w:p>
      <w:pPr>
        <w:rPr>
          <w:ins w:id="127" w:author="yushuang-r1" w:date="2023-10-12T18:28:59Z"/>
          <w:highlight w:val="yellow"/>
          <w:lang w:eastAsia="zh-CN"/>
        </w:rPr>
      </w:pPr>
      <w:del w:id="128" w:author="yushuang-r1" w:date="2023-10-12T18:28:56Z">
        <w:r>
          <w:rPr>
            <w:rFonts w:hint="eastAsia"/>
            <w:highlight w:val="yellow"/>
            <w:lang w:eastAsia="zh-CN"/>
          </w:rPr>
          <w:delText>Note：</w:delText>
        </w:r>
      </w:del>
      <w:del w:id="129" w:author="yushuang-r1" w:date="2023-10-12T18:28:56Z">
        <w:r>
          <w:rPr>
            <w:highlight w:val="yellow"/>
            <w:lang w:eastAsia="zh-CN"/>
          </w:rPr>
          <w:delText>The internal processes and algorithms inside network functions</w:delText>
        </w:r>
      </w:del>
      <w:del w:id="130" w:author="yushuang-r1" w:date="2023-10-12T18:28:56Z">
        <w:r>
          <w:rPr>
            <w:rFonts w:hint="eastAsia"/>
            <w:highlight w:val="yellow"/>
            <w:lang w:eastAsia="zh-CN"/>
          </w:rPr>
          <w:delText>/</w:delText>
        </w:r>
      </w:del>
      <w:del w:id="131" w:author="yushuang-r1" w:date="2023-10-12T18:28:56Z">
        <w:r>
          <w:rPr>
            <w:highlight w:val="yellow"/>
            <w:lang w:eastAsia="zh-CN"/>
          </w:rPr>
          <w:delText>elements are proprietary which will not be considered to expose when constructing  network</w:delText>
        </w:r>
      </w:del>
      <w:del w:id="132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 </w:delText>
        </w:r>
      </w:del>
      <w:del w:id="133" w:author="yushuang-r1" w:date="2023-10-12T18:28:56Z">
        <w:r>
          <w:rPr>
            <w:highlight w:val="yellow"/>
            <w:lang w:eastAsia="zh-CN"/>
          </w:rPr>
          <w:delText>digital twin.</w:delText>
        </w:r>
      </w:del>
    </w:p>
    <w:p>
      <w:pPr>
        <w:keepNext w:val="0"/>
        <w:keepLines w:val="0"/>
        <w:widowControl/>
        <w:numPr>
          <w:ilvl w:val="0"/>
          <w:numId w:val="4"/>
          <w:ins w:id="135" w:author="yushuang-r1" w:date="2023-10-12T23:41:58Z"/>
        </w:numPr>
        <w:suppressLineNumbers w:val="0"/>
        <w:shd w:val="clear"/>
        <w:spacing w:line="360" w:lineRule="auto"/>
        <w:ind w:left="420" w:hanging="420"/>
        <w:jc w:val="left"/>
        <w:rPr>
          <w:ins w:id="136" w:author="yushuang-r1" w:date="2023-10-12T23:39:58Z"/>
          <w:rFonts w:hint="default" w:ascii="Times New Roman" w:hAnsi="Times New Roman" w:eastAsia="Times New Roman" w:cs="Times New Roman"/>
          <w:bCs/>
          <w:i w:val="0"/>
          <w:iCs/>
          <w:caps w:val="0"/>
          <w:spacing w:val="0"/>
          <w:sz w:val="20"/>
          <w:szCs w:val="20"/>
          <w:lang w:eastAsia="zh-CN"/>
        </w:rPr>
        <w:pPrChange w:id="134" w:author="yushuang-r1" w:date="2023-10-12T23:41:58Z">
          <w:pPr>
            <w:keepNext w:val="0"/>
            <w:keepLines w:val="0"/>
            <w:widowControl/>
            <w:suppressLineNumbers w:val="0"/>
            <w:shd w:val="clear" w:fill="FFFFFF"/>
            <w:ind w:left="0" w:firstLine="0"/>
            <w:jc w:val="left"/>
          </w:pPr>
        </w:pPrChange>
      </w:pPr>
      <w:ins w:id="137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38" w:author="yushuang-r1" w:date="2023-10-12T23:39:18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WT-1 </w:t>
        </w:r>
      </w:ins>
      <w:ins w:id="140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41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Define the concepts and terms related to </w:t>
        </w:r>
      </w:ins>
      <w:ins w:id="143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44" w:author="yushuang-r1" w:date="2023-10-12T23:39:18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N</w:t>
        </w:r>
      </w:ins>
      <w:ins w:id="146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47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DT and the </w:t>
        </w:r>
      </w:ins>
      <w:ins w:id="149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50" w:author="yushuang-r1" w:date="2023-10-12T23:39:18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N</w:t>
        </w:r>
      </w:ins>
      <w:ins w:id="152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53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DT framework</w:t>
        </w:r>
      </w:ins>
      <w:ins w:id="15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56" w:author="yushuang-r1" w:date="2023-10-12T23:39:18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 </w:t>
        </w:r>
      </w:ins>
      <w:ins w:id="158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59" w:author="yushuang-r1" w:date="2023-10-12T23:39:18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in 3GPP management system</w:t>
        </w:r>
      </w:ins>
      <w:ins w:id="16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62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.</w:t>
        </w:r>
      </w:ins>
    </w:p>
    <w:p>
      <w:pPr>
        <w:numPr>
          <w:ilvl w:val="0"/>
          <w:numId w:val="4"/>
          <w:ins w:id="165" w:author="yushuang-r1" w:date="2023-10-12T23:41:58Z"/>
        </w:numPr>
        <w:spacing w:line="360" w:lineRule="auto"/>
        <w:ind w:left="420" w:hanging="420"/>
        <w:rPr>
          <w:ins w:id="166" w:author="yushuang-r1" w:date="2023-10-12T23:40:17Z"/>
          <w:b w:val="0"/>
          <w:bCs/>
          <w:i w:val="0"/>
          <w:iCs/>
          <w:lang w:eastAsia="zh-CN"/>
        </w:rPr>
        <w:pPrChange w:id="164" w:author="yushuang-r1" w:date="2023-10-12T23:41:58Z">
          <w:pPr>
            <w:numPr>
              <w:ilvl w:val="1"/>
              <w:numId w:val="5"/>
            </w:numPr>
          </w:pPr>
        </w:pPrChange>
      </w:pPr>
      <w:ins w:id="167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68" w:author="yushuang-r1" w:date="2023-10-12T23:39:18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WT-2 Study scenarios to show NDT can be used for verification of the network operation, example scenarios may include RAN optimization and service assurance.</w:t>
        </w:r>
      </w:ins>
    </w:p>
    <w:p>
      <w:pPr>
        <w:numPr>
          <w:ilvl w:val="0"/>
          <w:numId w:val="4"/>
          <w:ins w:id="171" w:author="yushuang-r1" w:date="2023-10-12T23:41:58Z"/>
        </w:numPr>
        <w:spacing w:line="360" w:lineRule="auto"/>
        <w:ind w:left="420" w:hanging="420"/>
        <w:rPr>
          <w:ins w:id="172" w:author="yushuang-r1" w:date="2023-10-12T23:39:51Z"/>
          <w:b w:val="0"/>
          <w:bCs/>
          <w:i w:val="0"/>
          <w:iCs/>
          <w:lang w:eastAsia="zh-CN"/>
        </w:rPr>
        <w:pPrChange w:id="170" w:author="yushuang-r1" w:date="2023-10-12T23:41:58Z">
          <w:pPr>
            <w:numPr>
              <w:ilvl w:val="1"/>
              <w:numId w:val="5"/>
            </w:numPr>
          </w:pPr>
        </w:pPrChange>
      </w:pPr>
      <w:ins w:id="173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74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WT-3 Study how to manage  NDT (e,g. life-cycle management, configuration management) and how NDT model interactions with MnS and Mana</w:t>
        </w:r>
        <w:bookmarkStart w:id="0" w:name="_GoBack"/>
        <w:bookmarkEnd w:id="0"/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74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gement object.</w:t>
        </w:r>
      </w:ins>
    </w:p>
    <w:p>
      <w:pPr>
        <w:numPr>
          <w:ilvl w:val="0"/>
          <w:numId w:val="4"/>
          <w:ins w:id="177" w:author="yushuang-r1" w:date="2023-10-12T23:41:58Z"/>
        </w:numPr>
        <w:spacing w:line="360" w:lineRule="auto"/>
        <w:ind w:left="420" w:hanging="420"/>
        <w:rPr>
          <w:ins w:id="178" w:author="yushuang-r1" w:date="2023-10-12T18:29:47Z"/>
          <w:b w:val="0"/>
          <w:bCs/>
          <w:i w:val="0"/>
          <w:iCs/>
          <w:lang w:eastAsia="zh-CN"/>
          <w:rPrChange w:id="179" w:author="yushuang-r1" w:date="2023-10-12T18:32:24Z">
            <w:rPr>
              <w:ins w:id="180" w:author="yushuang-r1" w:date="2023-10-12T18:29:47Z"/>
              <w:b/>
              <w:i/>
              <w:lang w:eastAsia="zh-CN"/>
            </w:rPr>
          </w:rPrChange>
        </w:rPr>
        <w:pPrChange w:id="176" w:author="yushuang-r1" w:date="2023-10-12T23:41:58Z">
          <w:pPr>
            <w:numPr>
              <w:ilvl w:val="1"/>
              <w:numId w:val="5"/>
            </w:numPr>
          </w:pPr>
        </w:pPrChange>
      </w:pPr>
      <w:ins w:id="18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82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WT-4</w:t>
        </w:r>
      </w:ins>
      <w:ins w:id="184" w:author="yushuang-r1" w:date="2023-10-12T23:40:09Z">
        <w:r>
          <w:rPr>
            <w:rFonts w:hint="eastAsia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18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86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Study weather </w:t>
        </w:r>
      </w:ins>
      <w:ins w:id="188" w:author="yushuang-r1" w:date="2023-10-12T23:39:01Z">
        <w:r>
          <w:rPr>
            <w:rFonts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89" w:author="yushuang-r1" w:date="2023-10-12T23:39:18Z">
              <w:rPr>
                <w:rFonts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existing SA5 solutions </w:t>
        </w:r>
      </w:ins>
      <w:ins w:id="19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92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(e.g. MDA, closed loop control, intent, AI/ML)</w:t>
        </w:r>
      </w:ins>
      <w:ins w:id="194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95" w:author="yushuang-r1" w:date="2023-10-12T23:39:18Z">
              <w:rPr>
                <w:rFonts w:hint="default"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 can support the new identified NDT's requirements.</w:t>
        </w:r>
      </w:ins>
      <w:ins w:id="197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spacing w:val="0"/>
            <w:kern w:val="0"/>
            <w:sz w:val="20"/>
            <w:szCs w:val="20"/>
            <w:shd w:val="clear"/>
            <w:lang w:val="en-US" w:eastAsia="zh-CN" w:bidi="ar"/>
            <w:rPrChange w:id="198" w:author="yushuang-r1" w:date="2023-10-12T23:39:18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 </w:t>
        </w:r>
      </w:ins>
    </w:p>
    <w:p>
      <w:pPr>
        <w:numPr>
          <w:ilvl w:val="-1"/>
          <w:numId w:val="0"/>
        </w:numPr>
        <w:ind w:left="420" w:firstLine="0"/>
        <w:rPr>
          <w:ins w:id="201" w:author="yushuang-r1" w:date="2023-10-12T18:29:01Z"/>
          <w:b/>
          <w:i/>
          <w:lang w:eastAsia="zh-CN"/>
        </w:rPr>
        <w:pPrChange w:id="200" w:author="yushuang-r1" w:date="2023-10-12T18:29:48Z">
          <w:pPr>
            <w:numPr>
              <w:ilvl w:val="1"/>
              <w:numId w:val="5"/>
            </w:numPr>
          </w:pPr>
        </w:pPrChange>
      </w:pPr>
    </w:p>
    <w:p>
      <w:pPr>
        <w:rPr>
          <w:del w:id="202" w:author="yushuang-r1" w:date="2023-10-12T18:28:56Z"/>
          <w:highlight w:val="yellow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/>
        </w:tc>
        <w:tc>
          <w:tcPr>
            <w:tcW w:w="1134" w:type="dxa"/>
          </w:tcPr>
          <w:p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Dec 2023(SA#102)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Dec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6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>
      <w:pPr>
        <w:pStyle w:val="32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  <w:del w:id="203" w:author="yushuang" w:date="2023-10-12T09:09:0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Huawei</w:t>
            </w:r>
            <w:del w:id="204" w:author="yushuang" w:date="2023-10-12T09:09:00Z">
              <w:r>
                <w:rPr>
                  <w:lang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  <w:del w:id="205" w:author="yushuang" w:date="2023-10-12T12:11:0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Intel</w:t>
            </w:r>
            <w:del w:id="206" w:author="yushuang" w:date="2023-10-12T11:22:00Z">
              <w:r>
                <w:rPr>
                  <w:lang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  <w:r>
              <w:t>Deutsche Telekom?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7" w:author="yushuang" w:date="2023-10-12T11:22:00Z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ins w:id="208" w:author="yushuang" w:date="2023-10-12T11:22:00Z"/>
                <w:rFonts w:eastAsia="宋体"/>
                <w:lang w:val="en-US" w:eastAsia="zh-CN"/>
              </w:rPr>
            </w:pPr>
            <w:ins w:id="209" w:author="yushuang" w:date="2023-10-12T11:22:00Z">
              <w:r>
                <w:rPr>
                  <w:rFonts w:hint="eastAsia" w:eastAsia="宋体"/>
                  <w:lang w:val="en-US" w:eastAsia="zh-CN"/>
                </w:rPr>
                <w:t>CATT</w:t>
              </w:r>
            </w:ins>
          </w:p>
        </w:tc>
      </w:tr>
    </w:tbl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10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TU estimates and dependencies</w:t>
      </w:r>
    </w:p>
    <w:tbl>
      <w:tblPr>
        <w:tblStyle w:val="16"/>
        <w:tblpPr w:leftFromText="180" w:rightFromText="180" w:vertAnchor="text" w:horzAnchor="page" w:tblpX="1122" w:tblpY="534"/>
        <w:tblOverlap w:val="never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60"/>
        <w:gridCol w:w="1559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oP#2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</w:tbl>
    <w:p>
      <w:pPr>
        <w:rPr>
          <w:lang w:val="en-CA"/>
        </w:rPr>
      </w:pPr>
    </w:p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69E320D"/>
    <w:multiLevelType w:val="multilevel"/>
    <w:tmpl w:val="269E320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F1633C9"/>
    <w:multiLevelType w:val="multilevel"/>
    <w:tmpl w:val="7F1633C9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MS Mincho" w:hAnsi="MS Mincho" w:eastAsia="MS Mincho" w:cs="MS Mincho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MS Mincho" w:hAnsi="MS Mincho" w:eastAsia="MS Mincho" w:cs="MS Mincho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r1">
    <w15:presenceInfo w15:providerId="None" w15:userId="yushuang-r1"/>
  </w15:person>
  <w15:person w15:author="yushuang">
    <w15:presenceInfo w15:providerId="None" w15:userId="yushuang"/>
  </w15:person>
  <w15:person w15:author="1012">
    <w15:presenceInfo w15:providerId="None" w15:userId="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revisionView w:markup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D02CDE"/>
    <w:rsid w:val="048A5004"/>
    <w:rsid w:val="05580ED4"/>
    <w:rsid w:val="092F499C"/>
    <w:rsid w:val="09F504AF"/>
    <w:rsid w:val="0A542580"/>
    <w:rsid w:val="0B7A2363"/>
    <w:rsid w:val="0B7B1713"/>
    <w:rsid w:val="0BB43676"/>
    <w:rsid w:val="0BE476F3"/>
    <w:rsid w:val="0C293400"/>
    <w:rsid w:val="0D0578EB"/>
    <w:rsid w:val="116A55A1"/>
    <w:rsid w:val="11DD110A"/>
    <w:rsid w:val="13A74B4C"/>
    <w:rsid w:val="14965F0F"/>
    <w:rsid w:val="149A0C5C"/>
    <w:rsid w:val="16CD0536"/>
    <w:rsid w:val="16E03EFC"/>
    <w:rsid w:val="17C75734"/>
    <w:rsid w:val="18363646"/>
    <w:rsid w:val="1A23796E"/>
    <w:rsid w:val="1CE42929"/>
    <w:rsid w:val="1D7522E4"/>
    <w:rsid w:val="1D7A676B"/>
    <w:rsid w:val="1EA913DC"/>
    <w:rsid w:val="1F0423C1"/>
    <w:rsid w:val="210A78C1"/>
    <w:rsid w:val="21407D9B"/>
    <w:rsid w:val="221E3F06"/>
    <w:rsid w:val="261E7C99"/>
    <w:rsid w:val="26D71646"/>
    <w:rsid w:val="29300521"/>
    <w:rsid w:val="29FD21F3"/>
    <w:rsid w:val="2B4B7916"/>
    <w:rsid w:val="2BFD7AEA"/>
    <w:rsid w:val="2D0B4074"/>
    <w:rsid w:val="2E542B93"/>
    <w:rsid w:val="2EC6434A"/>
    <w:rsid w:val="302C2998"/>
    <w:rsid w:val="32591CA8"/>
    <w:rsid w:val="34FB227B"/>
    <w:rsid w:val="36091134"/>
    <w:rsid w:val="36576CB4"/>
    <w:rsid w:val="37422135"/>
    <w:rsid w:val="3B407142"/>
    <w:rsid w:val="3D2924E6"/>
    <w:rsid w:val="3D53112B"/>
    <w:rsid w:val="3F4263D8"/>
    <w:rsid w:val="3F5B2706"/>
    <w:rsid w:val="3F6C27EB"/>
    <w:rsid w:val="3FF55E7C"/>
    <w:rsid w:val="402C0554"/>
    <w:rsid w:val="420E1D6F"/>
    <w:rsid w:val="422A38EE"/>
    <w:rsid w:val="438602D6"/>
    <w:rsid w:val="44750F83"/>
    <w:rsid w:val="4A0F0F85"/>
    <w:rsid w:val="4C7A0531"/>
    <w:rsid w:val="4CA550C9"/>
    <w:rsid w:val="4DB04E83"/>
    <w:rsid w:val="50E720C7"/>
    <w:rsid w:val="51922560"/>
    <w:rsid w:val="51C665A8"/>
    <w:rsid w:val="52C74B5B"/>
    <w:rsid w:val="541D2C68"/>
    <w:rsid w:val="5462237E"/>
    <w:rsid w:val="560662B2"/>
    <w:rsid w:val="564C0FA5"/>
    <w:rsid w:val="564E4ED1"/>
    <w:rsid w:val="566775D0"/>
    <w:rsid w:val="581F309E"/>
    <w:rsid w:val="586A0BD2"/>
    <w:rsid w:val="588717C9"/>
    <w:rsid w:val="58DC5F82"/>
    <w:rsid w:val="59A65A12"/>
    <w:rsid w:val="59D3726C"/>
    <w:rsid w:val="5B43423B"/>
    <w:rsid w:val="5E3A13CD"/>
    <w:rsid w:val="5F6B6599"/>
    <w:rsid w:val="61E6362A"/>
    <w:rsid w:val="64087C2C"/>
    <w:rsid w:val="658B1212"/>
    <w:rsid w:val="65C8438A"/>
    <w:rsid w:val="65C91E0B"/>
    <w:rsid w:val="66D16DBA"/>
    <w:rsid w:val="689879AA"/>
    <w:rsid w:val="694158BA"/>
    <w:rsid w:val="69A5410D"/>
    <w:rsid w:val="69D42D50"/>
    <w:rsid w:val="6D276559"/>
    <w:rsid w:val="6EDD55B8"/>
    <w:rsid w:val="6EE86D82"/>
    <w:rsid w:val="6FA81A3C"/>
    <w:rsid w:val="70923692"/>
    <w:rsid w:val="71132313"/>
    <w:rsid w:val="718F76DE"/>
    <w:rsid w:val="720E21AB"/>
    <w:rsid w:val="72963829"/>
    <w:rsid w:val="745B3074"/>
    <w:rsid w:val="76A645CA"/>
    <w:rsid w:val="76E533F4"/>
    <w:rsid w:val="7701204E"/>
    <w:rsid w:val="770B01C4"/>
    <w:rsid w:val="78EF5FF6"/>
    <w:rsid w:val="78F26F7B"/>
    <w:rsid w:val="7A2F6982"/>
    <w:rsid w:val="7ACB6801"/>
    <w:rsid w:val="7B1B5942"/>
    <w:rsid w:val="7BC96FE6"/>
    <w:rsid w:val="7F0945F7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7">
    <w:name w:val="Balloon Text Char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1096</Words>
  <Characters>6249</Characters>
  <Lines>52</Lines>
  <Paragraphs>14</Paragraphs>
  <TotalTime>15</TotalTime>
  <ScaleCrop>false</ScaleCrop>
  <LinksUpToDate>false</LinksUpToDate>
  <CharactersWithSpaces>7331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2023-10-12T08:38:00Z</dcterms:created>
  <dc:creator>Alain Sultan</dc:creator>
  <cp:lastModifiedBy>yushuang-r1</cp:lastModifiedBy>
  <cp:lastPrinted>2001-04-23T09:30:00Z</cp:lastPrinted>
  <dcterms:modified xsi:type="dcterms:W3CDTF">2023-10-12T15:42:01Z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1C76B9CD94B24DFD8F2E2AF6480A6AB6</vt:lpwstr>
  </property>
  <property fmtid="{D5CDD505-2E9C-101B-9397-08002B2CF9AE}" pid="4" name="_2015_ms_pID_725343">
    <vt:lpwstr>(2)7E0xmoC/wlXQWv/IWZyvI54RGB9OQHeTLh3cclFqkThil2bMKDHHUrMGLdreYIMbttuS0z5T
NHugKnMxN81H6nIq30LD9Qmm5hG+f2b+p0VN18Y6/99qIduVzw7+1olLvLp4XhaTCzAtgbJd
jFPpjQnEksyOy4DbBOgxBPONOjpUSZBzBqJSDZ2g+Lb0ym1/nxHQohEGhV2txnOZQocsP2z4
iNzY3pk9zBCVa73+0A</vt:lpwstr>
  </property>
  <property fmtid="{D5CDD505-2E9C-101B-9397-08002B2CF9AE}" pid="5" name="_2015_ms_pID_7253431">
    <vt:lpwstr>iSRfcSbpnM4C4JGe16L9wah2NDpjnqV4ZMZSyOUOeCCtajGxk9tuQ/
gGm/94sc+CHhFur3Cwv0UdVEn4ihXsp0O5tPW1F8XEYxiS0HETuwhD7pf8HaEggVz8wYBAL6
xpx9E5uR/mOnNym5HweWi79nRVQjrLFI0ttDAeLZ+EjRUZnuX3VpwfVVEWQh7ClwwiCBKQVo
tBPwKCPBm/y2kXNx</vt:lpwstr>
  </property>
</Properties>
</file>